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D427" w14:textId="08023D4A" w:rsidR="001704D0" w:rsidRDefault="001704D0" w:rsidP="001704D0">
      <w:pPr>
        <w:pStyle w:val="CRCoverPage"/>
        <w:tabs>
          <w:tab w:val="right" w:pos="9639"/>
        </w:tabs>
        <w:spacing w:after="0"/>
        <w:rPr>
          <w:b/>
          <w:i/>
          <w:noProof/>
          <w:sz w:val="28"/>
        </w:rPr>
      </w:pPr>
      <w:r>
        <w:rPr>
          <w:b/>
          <w:noProof/>
          <w:sz w:val="24"/>
        </w:rPr>
        <w:t>3GPP TSG-RAN1 Meeting #9</w:t>
      </w:r>
      <w:r w:rsidR="00B87F31">
        <w:rPr>
          <w:b/>
          <w:noProof/>
          <w:sz w:val="24"/>
        </w:rPr>
        <w:t>5</w:t>
      </w:r>
      <w:r>
        <w:rPr>
          <w:b/>
          <w:i/>
          <w:noProof/>
          <w:sz w:val="24"/>
        </w:rPr>
        <w:t xml:space="preserve"> </w:t>
      </w:r>
      <w:r>
        <w:rPr>
          <w:b/>
          <w:i/>
          <w:noProof/>
          <w:sz w:val="28"/>
        </w:rPr>
        <w:tab/>
      </w:r>
      <w:r w:rsidR="00ED3431" w:rsidRPr="00ED3431">
        <w:rPr>
          <w:b/>
          <w:i/>
          <w:noProof/>
          <w:sz w:val="28"/>
        </w:rPr>
        <w:t>R1-18</w:t>
      </w:r>
      <w:r w:rsidR="00875152">
        <w:rPr>
          <w:b/>
          <w:i/>
          <w:noProof/>
          <w:sz w:val="28"/>
        </w:rPr>
        <w:t>14052</w:t>
      </w:r>
    </w:p>
    <w:p w14:paraId="23A9AF7E" w14:textId="7B037EB9" w:rsidR="001704D0" w:rsidRDefault="00B87F31" w:rsidP="001704D0">
      <w:pPr>
        <w:pStyle w:val="CRCoverPage"/>
        <w:outlineLvl w:val="0"/>
        <w:rPr>
          <w:b/>
          <w:noProof/>
          <w:sz w:val="24"/>
        </w:rPr>
      </w:pPr>
      <w:r>
        <w:rPr>
          <w:b/>
          <w:noProof/>
          <w:sz w:val="24"/>
        </w:rPr>
        <w:t>Spokane</w:t>
      </w:r>
      <w:r w:rsidR="000F1E15" w:rsidRPr="000F1E15">
        <w:rPr>
          <w:b/>
          <w:noProof/>
          <w:sz w:val="24"/>
        </w:rPr>
        <w:t xml:space="preserve">, </w:t>
      </w:r>
      <w:r>
        <w:rPr>
          <w:b/>
          <w:noProof/>
          <w:sz w:val="24"/>
        </w:rPr>
        <w:t>USA</w:t>
      </w:r>
      <w:r w:rsidR="000F1E15" w:rsidRPr="000F1E15">
        <w:rPr>
          <w:b/>
          <w:noProof/>
          <w:sz w:val="24"/>
        </w:rPr>
        <w:t xml:space="preserve">, </w:t>
      </w:r>
      <w:r>
        <w:rPr>
          <w:b/>
          <w:noProof/>
          <w:sz w:val="24"/>
        </w:rPr>
        <w:t>November</w:t>
      </w:r>
      <w:r w:rsidR="000F1E15" w:rsidRPr="000F1E15">
        <w:rPr>
          <w:b/>
          <w:noProof/>
          <w:sz w:val="24"/>
        </w:rPr>
        <w:t xml:space="preserve"> </w:t>
      </w:r>
      <w:r>
        <w:rPr>
          <w:b/>
          <w:noProof/>
          <w:sz w:val="24"/>
        </w:rPr>
        <w:t>12</w:t>
      </w:r>
      <w:r w:rsidR="000F1E15" w:rsidRPr="000F1E15">
        <w:rPr>
          <w:b/>
          <w:noProof/>
          <w:sz w:val="24"/>
        </w:rPr>
        <w:t>th – 1</w:t>
      </w:r>
      <w:r>
        <w:rPr>
          <w:b/>
          <w:noProof/>
          <w:sz w:val="24"/>
        </w:rPr>
        <w:t>6</w:t>
      </w:r>
      <w:r w:rsidR="000F1E15" w:rsidRPr="000F1E15">
        <w:rPr>
          <w:b/>
          <w:noProof/>
          <w:sz w:val="24"/>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77777777" w:rsidR="001704D0" w:rsidRDefault="001704D0" w:rsidP="00F35FE7">
            <w:pPr>
              <w:pStyle w:val="CRCoverPage"/>
              <w:spacing w:after="0"/>
              <w:jc w:val="center"/>
              <w:rPr>
                <w:noProof/>
              </w:rPr>
            </w:pPr>
            <w:r>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74E13436" w:rsidR="001704D0" w:rsidRDefault="00B87F31" w:rsidP="00F35FE7">
            <w:pPr>
              <w:pStyle w:val="CRCoverPage"/>
              <w:spacing w:after="0"/>
              <w:rPr>
                <w:noProof/>
                <w:lang w:eastAsia="ja-JP"/>
              </w:rPr>
            </w:pPr>
            <w:r w:rsidRPr="00B87F31">
              <w:rPr>
                <w:rFonts w:hint="eastAsia"/>
                <w:b/>
                <w:noProof/>
                <w:sz w:val="28"/>
              </w:rPr>
              <w:t>D</w:t>
            </w:r>
            <w:r w:rsidRPr="00B87F31">
              <w:rPr>
                <w:b/>
                <w:noProof/>
                <w:sz w:val="28"/>
              </w:rPr>
              <w:t>RAFT</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39FA9D64" w:rsidR="001704D0" w:rsidRDefault="0081395C" w:rsidP="00F35FE7">
            <w:pPr>
              <w:pStyle w:val="CRCoverPage"/>
              <w:spacing w:after="0"/>
              <w:ind w:left="100"/>
              <w:rPr>
                <w:noProof/>
              </w:rPr>
            </w:pPr>
            <w:r>
              <w:rPr>
                <w:rFonts w:hint="eastAsia"/>
                <w:noProof/>
                <w:lang w:eastAsia="ja-JP"/>
              </w:rPr>
              <w:t>D</w:t>
            </w:r>
            <w:r>
              <w:rPr>
                <w:noProof/>
                <w:lang w:eastAsia="ja-JP"/>
              </w:rPr>
              <w:t>raft CR on TS38.21</w:t>
            </w:r>
            <w:r w:rsidR="00D621D2">
              <w:rPr>
                <w:noProof/>
                <w:lang w:eastAsia="ja-JP"/>
              </w:rPr>
              <w:t>4</w:t>
            </w:r>
            <w:r>
              <w:rPr>
                <w:noProof/>
                <w:lang w:eastAsia="ja-JP"/>
              </w:rPr>
              <w:t xml:space="preserve"> on CORESET 0</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0142CA69" w:rsidR="001704D0" w:rsidRDefault="0081395C" w:rsidP="00F35FE7">
            <w:pPr>
              <w:pStyle w:val="CRCoverPage"/>
              <w:spacing w:after="0"/>
              <w:ind w:left="100"/>
              <w:rPr>
                <w:noProof/>
                <w:lang w:eastAsia="ja-JP"/>
              </w:rPr>
            </w:pPr>
            <w:r>
              <w:rPr>
                <w:rFonts w:hint="eastAsia"/>
                <w:noProof/>
                <w:lang w:eastAsia="ja-JP"/>
              </w:rPr>
              <w:t>N</w:t>
            </w:r>
            <w:r>
              <w:rPr>
                <w:noProof/>
                <w:lang w:eastAsia="ja-JP"/>
              </w:rPr>
              <w:t>TT DOCOMO, INC.</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5B7E6030" w:rsidR="001704D0" w:rsidRDefault="001704D0" w:rsidP="00F35FE7">
            <w:pPr>
              <w:pStyle w:val="CRCoverPage"/>
              <w:spacing w:after="0"/>
              <w:ind w:left="100"/>
              <w:rPr>
                <w:noProof/>
              </w:rPr>
            </w:pPr>
            <w:r>
              <w:rPr>
                <w:noProof/>
              </w:rPr>
              <w:t>2018-</w:t>
            </w:r>
            <w:r w:rsidR="000F1E15">
              <w:rPr>
                <w:noProof/>
              </w:rPr>
              <w:t>1</w:t>
            </w:r>
            <w:r w:rsidR="00B87F31">
              <w:rPr>
                <w:noProof/>
              </w:rPr>
              <w:t>1</w:t>
            </w:r>
            <w:r>
              <w:rPr>
                <w:noProof/>
              </w:rPr>
              <w:t>-</w:t>
            </w:r>
            <w:r w:rsidR="00B87F31">
              <w:rPr>
                <w:noProof/>
              </w:rPr>
              <w:t>13</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25EFC1" w14:textId="29144C1E" w:rsidR="0081395C" w:rsidRDefault="00875152" w:rsidP="0081395C">
            <w:pPr>
              <w:spacing w:after="0"/>
              <w:ind w:left="100" w:rightChars="127" w:right="254"/>
              <w:rPr>
                <w:rFonts w:ascii="Arial" w:hAnsi="Arial"/>
                <w:noProof/>
                <w:lang w:eastAsia="ja-JP"/>
              </w:rPr>
            </w:pPr>
            <w:r>
              <w:rPr>
                <w:rFonts w:ascii="Arial" w:hAnsi="Arial"/>
                <w:noProof/>
                <w:lang w:eastAsia="ja-JP"/>
              </w:rPr>
              <w:t>Related to following</w:t>
            </w:r>
            <w:r w:rsidR="0081395C">
              <w:rPr>
                <w:rFonts w:ascii="Arial" w:hAnsi="Arial"/>
                <w:noProof/>
                <w:lang w:eastAsia="ja-JP"/>
              </w:rPr>
              <w:t xml:space="preserve"> agreements</w:t>
            </w:r>
            <w:r>
              <w:rPr>
                <w:rFonts w:ascii="Arial" w:hAnsi="Arial"/>
                <w:noProof/>
                <w:lang w:eastAsia="ja-JP"/>
              </w:rPr>
              <w:t>, it is necessary to clarify that QCL assumption for PDSCH reception may or may not be a RS configured as TCI state. When it is not a RS configured as TCI state, the QCL assumption for the CORESET is used as the default QCL assumption for PDSCH reception.</w:t>
            </w:r>
          </w:p>
          <w:p w14:paraId="086B9CB4" w14:textId="77777777" w:rsidR="0081395C" w:rsidRDefault="0081395C" w:rsidP="0081395C">
            <w:pPr>
              <w:spacing w:after="0"/>
              <w:ind w:left="100" w:rightChars="127" w:right="254"/>
              <w:rPr>
                <w:rFonts w:ascii="Arial" w:hAnsi="Arial"/>
                <w:noProof/>
                <w:lang w:eastAsia="ja-JP"/>
              </w:rPr>
            </w:pPr>
          </w:p>
          <w:p w14:paraId="236753D9" w14:textId="77777777" w:rsidR="0081395C" w:rsidRDefault="0081395C" w:rsidP="0081395C">
            <w:pPr>
              <w:ind w:rightChars="127" w:right="254"/>
              <w:rPr>
                <w:b/>
                <w:lang w:eastAsia="x-none"/>
              </w:rPr>
            </w:pPr>
            <w:r w:rsidRPr="00B33174">
              <w:rPr>
                <w:highlight w:val="green"/>
                <w:lang w:eastAsia="x-none"/>
              </w:rPr>
              <w:t>Agreements</w:t>
            </w:r>
            <w:r>
              <w:rPr>
                <w:b/>
                <w:lang w:eastAsia="x-none"/>
              </w:rPr>
              <w:t>:</w:t>
            </w:r>
          </w:p>
          <w:p w14:paraId="4E0876FC" w14:textId="77777777" w:rsidR="0081395C" w:rsidRPr="00C258BA" w:rsidRDefault="0081395C" w:rsidP="0081395C">
            <w:pPr>
              <w:snapToGrid w:val="0"/>
              <w:ind w:rightChars="127" w:right="254"/>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C258BA">
              <w:rPr>
                <w:i/>
                <w:lang w:eastAsia="ja-JP"/>
              </w:rPr>
              <w:t>PDSCH-Config</w:t>
            </w:r>
            <w:r w:rsidRPr="00C258BA">
              <w:rPr>
                <w:lang w:eastAsia="ja-JP"/>
              </w:rPr>
              <w:t>.</w:t>
            </w:r>
          </w:p>
          <w:p w14:paraId="35C98281" w14:textId="77777777" w:rsidR="0081395C" w:rsidRPr="00C258BA" w:rsidRDefault="0081395C" w:rsidP="0081395C">
            <w:pPr>
              <w:numPr>
                <w:ilvl w:val="0"/>
                <w:numId w:val="26"/>
              </w:numPr>
              <w:snapToGrid w:val="0"/>
              <w:spacing w:after="0" w:line="276" w:lineRule="auto"/>
              <w:ind w:rightChars="127" w:right="254"/>
              <w:jc w:val="both"/>
              <w:rPr>
                <w:lang w:eastAsia="ja-JP"/>
              </w:rPr>
            </w:pPr>
            <w:r w:rsidRPr="00C258BA">
              <w:rPr>
                <w:lang w:eastAsia="ja-JP"/>
              </w:rPr>
              <w:t xml:space="preserve">For CORESET#0, </w:t>
            </w:r>
          </w:p>
          <w:p w14:paraId="0EA06A5B" w14:textId="77777777" w:rsidR="0081395C" w:rsidRPr="00C258BA" w:rsidRDefault="0081395C" w:rsidP="0081395C">
            <w:pPr>
              <w:numPr>
                <w:ilvl w:val="1"/>
                <w:numId w:val="26"/>
              </w:numPr>
              <w:snapToGrid w:val="0"/>
              <w:spacing w:after="0" w:line="276" w:lineRule="auto"/>
              <w:ind w:rightChars="127" w:right="254"/>
              <w:jc w:val="both"/>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random access procedure with a PRACH transmission not initiated by a PDCCH order that triggers a non-contention based random access procedure</w:t>
            </w:r>
            <w:bookmarkStart w:id="2" w:name="_Hlk529823227"/>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bookmarkEnd w:id="2"/>
            <w:r w:rsidRPr="00C258BA">
              <w:rPr>
                <w:lang w:eastAsia="ja-JP"/>
              </w:rPr>
              <w:t xml:space="preserve">, whichever </w:t>
            </w:r>
            <w:r>
              <w:rPr>
                <w:lang w:eastAsia="ja-JP"/>
              </w:rPr>
              <w:t>occurs more recently</w:t>
            </w:r>
          </w:p>
          <w:p w14:paraId="3B1CD038" w14:textId="77777777" w:rsidR="0081395C" w:rsidRPr="00C258BA" w:rsidRDefault="0081395C" w:rsidP="0081395C">
            <w:pPr>
              <w:numPr>
                <w:ilvl w:val="2"/>
                <w:numId w:val="26"/>
              </w:numPr>
              <w:snapToGrid w:val="0"/>
              <w:spacing w:after="0" w:line="276" w:lineRule="auto"/>
              <w:ind w:rightChars="127" w:right="254"/>
              <w:jc w:val="both"/>
              <w:rPr>
                <w:lang w:eastAsia="ja-JP"/>
              </w:rPr>
            </w:pPr>
            <w:r w:rsidRPr="00C258BA">
              <w:rPr>
                <w:lang w:eastAsia="ja-JP"/>
              </w:rPr>
              <w:t>MAC CE based TCI indication delay for CORESET 0 is the same as MAC CE based TCI indication delay for other CORESETs</w:t>
            </w:r>
          </w:p>
          <w:p w14:paraId="5B6CBFCC" w14:textId="77777777" w:rsidR="0081395C" w:rsidRPr="00C258BA" w:rsidRDefault="0081395C" w:rsidP="0081395C">
            <w:pPr>
              <w:numPr>
                <w:ilvl w:val="1"/>
                <w:numId w:val="26"/>
              </w:numPr>
              <w:snapToGrid w:val="0"/>
              <w:spacing w:after="0" w:line="276" w:lineRule="auto"/>
              <w:ind w:rightChars="127" w:right="254"/>
              <w:jc w:val="both"/>
              <w:rPr>
                <w:lang w:eastAsia="ja-JP"/>
              </w:rPr>
            </w:pPr>
            <w:r w:rsidRPr="00C258BA">
              <w:rPr>
                <w:lang w:eastAsia="ja-JP"/>
              </w:rPr>
              <w:t>A UE is expected to be configured only with TCI state of CSI-RS/TRS which is QCLed with an SSB based on the corresponding QCL type defined in section 5.1.5 in 38.214</w:t>
            </w:r>
            <w:r>
              <w:rPr>
                <w:lang w:eastAsia="ja-JP"/>
              </w:rPr>
              <w:t xml:space="preserve"> for the active BWP</w:t>
            </w:r>
            <w:r w:rsidRPr="00C258BA">
              <w:rPr>
                <w:lang w:eastAsia="ja-JP"/>
              </w:rPr>
              <w:t>.</w:t>
            </w:r>
          </w:p>
          <w:p w14:paraId="7606CB93" w14:textId="77777777" w:rsidR="0081395C" w:rsidRPr="00C258BA" w:rsidRDefault="0081395C" w:rsidP="0081395C">
            <w:pPr>
              <w:numPr>
                <w:ilvl w:val="2"/>
                <w:numId w:val="26"/>
              </w:numPr>
              <w:snapToGrid w:val="0"/>
              <w:spacing w:after="0" w:line="276" w:lineRule="auto"/>
              <w:ind w:rightChars="127" w:right="254"/>
              <w:jc w:val="both"/>
              <w:rPr>
                <w:lang w:eastAsia="ja-JP"/>
              </w:rPr>
            </w:pPr>
            <w:r w:rsidRPr="00C258BA">
              <w:rPr>
                <w:lang w:eastAsia="ja-JP"/>
              </w:rPr>
              <w:t>If different reference signals are configured in the TCI state, they should be QCLed with the same SSB with corresponding QCL type.</w:t>
            </w:r>
          </w:p>
          <w:p w14:paraId="7DBCB7C4" w14:textId="77777777" w:rsidR="0081395C" w:rsidRPr="00C258BA" w:rsidRDefault="0081395C" w:rsidP="0081395C">
            <w:pPr>
              <w:numPr>
                <w:ilvl w:val="2"/>
                <w:numId w:val="26"/>
              </w:numPr>
              <w:snapToGrid w:val="0"/>
              <w:spacing w:after="0" w:line="276" w:lineRule="auto"/>
              <w:ind w:rightChars="127" w:right="254"/>
              <w:jc w:val="both"/>
              <w:rPr>
                <w:lang w:eastAsia="ja-JP"/>
              </w:rPr>
            </w:pPr>
            <w:r w:rsidRPr="00C258BA">
              <w:rPr>
                <w:lang w:eastAsia="ja-JP"/>
              </w:rPr>
              <w:t xml:space="preserve">Note: this does not require new way of handling QCL </w:t>
            </w:r>
            <w:r w:rsidRPr="00C258BA">
              <w:rPr>
                <w:strike/>
                <w:lang w:eastAsia="ja-JP"/>
              </w:rPr>
              <w:t>chain</w:t>
            </w:r>
            <w:r w:rsidRPr="00C258BA">
              <w:rPr>
                <w:lang w:eastAsia="ja-JP"/>
              </w:rPr>
              <w:t xml:space="preserve"> between the CSI-RS/TRS in the TCI-state and the QCLed SSB.</w:t>
            </w:r>
          </w:p>
          <w:p w14:paraId="4BE2D3A9" w14:textId="77777777" w:rsidR="0081395C" w:rsidRPr="00C258BA" w:rsidRDefault="0081395C" w:rsidP="0081395C">
            <w:pPr>
              <w:numPr>
                <w:ilvl w:val="1"/>
                <w:numId w:val="26"/>
              </w:numPr>
              <w:snapToGrid w:val="0"/>
              <w:spacing w:after="0" w:line="276" w:lineRule="auto"/>
              <w:ind w:rightChars="127" w:right="254"/>
              <w:jc w:val="both"/>
              <w:rPr>
                <w:lang w:eastAsia="ja-JP"/>
              </w:rPr>
            </w:pPr>
            <w:r w:rsidRPr="00C258BA">
              <w:rPr>
                <w:rFonts w:hint="eastAsia"/>
                <w:lang w:eastAsia="ja-JP"/>
              </w:rPr>
              <w:lastRenderedPageBreak/>
              <w:t>I</w:t>
            </w:r>
            <w:r w:rsidRPr="00C258BA">
              <w:rPr>
                <w:lang w:eastAsia="ja-JP"/>
              </w:rPr>
              <w:t>t is up to NW whether to indicate the TCI-state for the CORESET#0 by the MAC-CE.</w:t>
            </w:r>
          </w:p>
          <w:p w14:paraId="57DEE52B" w14:textId="77777777" w:rsidR="0081395C" w:rsidRPr="00C258BA" w:rsidRDefault="0081395C" w:rsidP="0081395C">
            <w:pPr>
              <w:numPr>
                <w:ilvl w:val="2"/>
                <w:numId w:val="26"/>
              </w:numPr>
              <w:snapToGrid w:val="0"/>
              <w:spacing w:after="0" w:line="276" w:lineRule="auto"/>
              <w:ind w:rightChars="127" w:right="254"/>
              <w:jc w:val="both"/>
              <w:rPr>
                <w:lang w:eastAsia="ja-JP"/>
              </w:rPr>
            </w:pPr>
            <w:r w:rsidRPr="00C258BA">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xml:space="preserve"> to receive any PDCCH with any RNTI on the CORESET#0.</w:t>
            </w:r>
          </w:p>
          <w:p w14:paraId="1D0A763E" w14:textId="77777777" w:rsidR="0081395C" w:rsidRPr="00C258BA" w:rsidRDefault="0081395C" w:rsidP="0081395C">
            <w:pPr>
              <w:numPr>
                <w:ilvl w:val="1"/>
                <w:numId w:val="26"/>
              </w:numPr>
              <w:snapToGrid w:val="0"/>
              <w:spacing w:after="0" w:line="276" w:lineRule="auto"/>
              <w:ind w:rightChars="127" w:right="254"/>
              <w:jc w:val="both"/>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3566F746" w14:textId="77777777" w:rsidR="0081395C" w:rsidRPr="00C53CC4" w:rsidRDefault="0081395C" w:rsidP="0081395C">
            <w:pPr>
              <w:numPr>
                <w:ilvl w:val="2"/>
                <w:numId w:val="26"/>
              </w:numPr>
              <w:snapToGrid w:val="0"/>
              <w:spacing w:after="0" w:line="276" w:lineRule="auto"/>
              <w:ind w:rightChars="127" w:right="254"/>
              <w:jc w:val="both"/>
              <w:rPr>
                <w:lang w:eastAsia="ja-JP"/>
              </w:rPr>
            </w:pPr>
            <w:r w:rsidRPr="00C258BA">
              <w:rPr>
                <w:lang w:eastAsia="ja-JP"/>
              </w:rPr>
              <w:t>the SSB is the one QCLed to the CSI-RS/TRS in the TCI-state indicated for the CORESET#0 or is the one selected through the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whichever comes the recent.</w:t>
            </w:r>
          </w:p>
          <w:p w14:paraId="4A290E99" w14:textId="77777777" w:rsidR="0081395C" w:rsidRDefault="0081395C" w:rsidP="0081395C">
            <w:pPr>
              <w:numPr>
                <w:ilvl w:val="1"/>
                <w:numId w:val="26"/>
              </w:numPr>
              <w:snapToGrid w:val="0"/>
              <w:spacing w:after="0" w:line="276" w:lineRule="auto"/>
              <w:ind w:rightChars="127" w:right="254"/>
              <w:jc w:val="both"/>
              <w:rPr>
                <w:lang w:eastAsia="ja-JP"/>
              </w:rPr>
            </w:pPr>
            <w:r>
              <w:rPr>
                <w:lang w:eastAsia="ja-JP"/>
              </w:rPr>
              <w:t>RAN1 will ask RAN2 about handling of commonControlResourceSet if Option 1 is agreed.</w:t>
            </w:r>
          </w:p>
          <w:p w14:paraId="2421D914" w14:textId="77777777" w:rsidR="0081395C" w:rsidRDefault="0081395C" w:rsidP="0081395C">
            <w:pPr>
              <w:numPr>
                <w:ilvl w:val="1"/>
                <w:numId w:val="26"/>
              </w:numPr>
              <w:snapToGrid w:val="0"/>
              <w:spacing w:after="0" w:line="276" w:lineRule="auto"/>
              <w:ind w:rightChars="127" w:right="254"/>
              <w:jc w:val="both"/>
              <w:rPr>
                <w:lang w:eastAsia="ja-JP"/>
              </w:rPr>
            </w:pPr>
            <w:r>
              <w:rPr>
                <w:lang w:eastAsia="ja-JP"/>
              </w:rPr>
              <w:t>TP for 213 section 5 will be discussed in RLM session.</w:t>
            </w:r>
          </w:p>
          <w:p w14:paraId="41919168" w14:textId="77777777" w:rsidR="0081395C" w:rsidRDefault="0081395C" w:rsidP="0081395C">
            <w:pPr>
              <w:numPr>
                <w:ilvl w:val="1"/>
                <w:numId w:val="26"/>
              </w:numPr>
              <w:snapToGrid w:val="0"/>
              <w:spacing w:after="0" w:line="276" w:lineRule="auto"/>
              <w:ind w:rightChars="127" w:right="254"/>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08842504" w14:textId="77777777" w:rsidR="0081395C" w:rsidRDefault="0081395C" w:rsidP="0081395C">
            <w:pPr>
              <w:numPr>
                <w:ilvl w:val="1"/>
                <w:numId w:val="26"/>
              </w:numPr>
              <w:snapToGrid w:val="0"/>
              <w:spacing w:after="0" w:line="276" w:lineRule="auto"/>
              <w:ind w:rightChars="127" w:right="254"/>
              <w:jc w:val="both"/>
              <w:rPr>
                <w:lang w:eastAsia="ja-JP"/>
              </w:rPr>
            </w:pPr>
            <w:r>
              <w:rPr>
                <w:lang w:eastAsia="ja-JP"/>
              </w:rPr>
              <w:t>TCI states applicable to CORESET#0 are (1) up to the first 64 sorted by TCI-state IDs, and (2) which contains CSI-RS sourced by SSB.</w:t>
            </w:r>
          </w:p>
          <w:p w14:paraId="508CC2F3" w14:textId="77777777" w:rsidR="0081395C" w:rsidRDefault="0081395C" w:rsidP="0081395C">
            <w:pPr>
              <w:numPr>
                <w:ilvl w:val="1"/>
                <w:numId w:val="26"/>
              </w:numPr>
              <w:snapToGrid w:val="0"/>
              <w:spacing w:after="0" w:line="276" w:lineRule="auto"/>
              <w:ind w:rightChars="127" w:right="254"/>
              <w:jc w:val="both"/>
              <w:rPr>
                <w:lang w:eastAsia="ja-JP"/>
              </w:rPr>
            </w:pPr>
            <w:r>
              <w:rPr>
                <w:lang w:eastAsia="ja-JP"/>
              </w:rPr>
              <w:t xml:space="preserve">QCL assumption for </w:t>
            </w:r>
            <w:r>
              <w:rPr>
                <w:rFonts w:hint="eastAsia"/>
                <w:lang w:eastAsia="ja-JP"/>
              </w:rPr>
              <w:t>C</w:t>
            </w:r>
            <w:r>
              <w:rPr>
                <w:lang w:eastAsia="ja-JP"/>
              </w:rPr>
              <w:t>ORESET#0 is updated by q_new after RACH procedure for BFR/RLM.</w:t>
            </w:r>
          </w:p>
          <w:p w14:paraId="431FBC78" w14:textId="77777777" w:rsidR="0081395C" w:rsidRPr="00C258BA" w:rsidRDefault="0081395C" w:rsidP="0081395C">
            <w:pPr>
              <w:numPr>
                <w:ilvl w:val="1"/>
                <w:numId w:val="26"/>
              </w:numPr>
              <w:snapToGrid w:val="0"/>
              <w:spacing w:after="0" w:line="276" w:lineRule="auto"/>
              <w:ind w:rightChars="127" w:right="254"/>
              <w:jc w:val="both"/>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C258BA">
              <w:rPr>
                <w:i/>
                <w:lang w:eastAsia="ja-JP"/>
              </w:rPr>
              <w:t>PDSCH-Config</w:t>
            </w:r>
            <w:r w:rsidRPr="00C258BA">
              <w:rPr>
                <w:lang w:eastAsia="ja-JP"/>
              </w:rPr>
              <w:t xml:space="preserve"> RRC IE with the restriction of the TCI-state indexes configured for the </w:t>
            </w:r>
            <w:r w:rsidRPr="00C258BA">
              <w:rPr>
                <w:i/>
                <w:lang w:eastAsia="ja-JP"/>
              </w:rPr>
              <w:t>CORESET</w:t>
            </w:r>
            <w:r w:rsidRPr="00C258BA">
              <w:rPr>
                <w:lang w:eastAsia="ja-JP"/>
              </w:rPr>
              <w:t xml:space="preserve"> RRC IE</w:t>
            </w:r>
          </w:p>
          <w:p w14:paraId="338E196B" w14:textId="77777777" w:rsidR="0081395C" w:rsidRPr="00C258BA" w:rsidRDefault="0081395C" w:rsidP="0081395C">
            <w:pPr>
              <w:numPr>
                <w:ilvl w:val="1"/>
                <w:numId w:val="26"/>
              </w:numPr>
              <w:snapToGrid w:val="0"/>
              <w:spacing w:after="0" w:line="276" w:lineRule="auto"/>
              <w:ind w:rightChars="127" w:right="254"/>
              <w:jc w:val="both"/>
              <w:rPr>
                <w:lang w:eastAsia="ja-JP"/>
              </w:rPr>
            </w:pPr>
            <w:r w:rsidRPr="00C258BA">
              <w:rPr>
                <w:rFonts w:hint="eastAsia"/>
                <w:lang w:eastAsia="ja-JP"/>
              </w:rPr>
              <w:t>N</w:t>
            </w:r>
            <w:r w:rsidRPr="00C258BA">
              <w:rPr>
                <w:lang w:eastAsia="ja-JP"/>
              </w:rPr>
              <w:t>ote: it is gNB responsibility whether/how to ensure the performance of broadcast PDCCH whose QCL-TypeD is TRS</w:t>
            </w:r>
          </w:p>
          <w:p w14:paraId="6D71DED5" w14:textId="77777777" w:rsidR="0081395C" w:rsidRDefault="0081395C" w:rsidP="0081395C">
            <w:pPr>
              <w:numPr>
                <w:ilvl w:val="1"/>
                <w:numId w:val="26"/>
              </w:numPr>
              <w:snapToGrid w:val="0"/>
              <w:spacing w:after="0" w:line="276" w:lineRule="auto"/>
              <w:ind w:rightChars="127" w:right="254"/>
              <w:jc w:val="both"/>
              <w:rPr>
                <w:lang w:eastAsia="ja-JP"/>
              </w:rPr>
            </w:pPr>
            <w:r w:rsidRPr="00C258BA">
              <w:rPr>
                <w:rFonts w:hint="eastAsia"/>
                <w:lang w:eastAsia="ja-JP"/>
              </w:rPr>
              <w:t>N</w:t>
            </w:r>
            <w:r w:rsidRPr="00C258BA">
              <w:rPr>
                <w:lang w:eastAsia="ja-JP"/>
              </w:rPr>
              <w:t>ote: The active TCI state for the CORESET#0 is counted as 1 in the UE capability signalling</w:t>
            </w:r>
          </w:p>
          <w:p w14:paraId="447E7DBA" w14:textId="77777777" w:rsidR="0081395C" w:rsidRPr="00A760E1" w:rsidRDefault="0081395C" w:rsidP="0081395C">
            <w:pPr>
              <w:numPr>
                <w:ilvl w:val="1"/>
                <w:numId w:val="26"/>
              </w:numPr>
              <w:snapToGrid w:val="0"/>
              <w:spacing w:after="0" w:line="276" w:lineRule="auto"/>
              <w:ind w:rightChars="127" w:right="254"/>
              <w:jc w:val="both"/>
              <w:rPr>
                <w:color w:val="FF0000"/>
                <w:u w:val="single"/>
                <w:lang w:eastAsia="ja-JP"/>
              </w:rPr>
            </w:pPr>
            <w:r w:rsidRPr="00B33174">
              <w:rPr>
                <w:color w:val="FF0000"/>
                <w:u w:val="single"/>
                <w:lang w:eastAsia="ja-JP"/>
              </w:rPr>
              <w:t>For the case when a PRACH transmission is initiated by link recovery procedure, FFS the timing aspect – aim</w:t>
            </w:r>
            <w:r w:rsidRPr="00A760E1">
              <w:rPr>
                <w:color w:val="FF0000"/>
                <w:u w:val="single"/>
                <w:lang w:eastAsia="ja-JP"/>
              </w:rPr>
              <w:t xml:space="preserve"> to conclude by Tuesday</w:t>
            </w:r>
          </w:p>
          <w:p w14:paraId="1C7A0836" w14:textId="0B9A899B" w:rsidR="001704D0" w:rsidRPr="0081395C" w:rsidRDefault="001704D0" w:rsidP="00F35FE7">
            <w:pPr>
              <w:pStyle w:val="CRCoverPage"/>
              <w:spacing w:after="0"/>
              <w:ind w:left="100"/>
              <w:rPr>
                <w:noProof/>
              </w:rPr>
            </w:pP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EB2EF7" w14:textId="762EFD64" w:rsidR="001704D0" w:rsidRPr="0081395C" w:rsidRDefault="00875152" w:rsidP="0081395C">
            <w:pPr>
              <w:spacing w:after="0"/>
              <w:ind w:left="100"/>
              <w:rPr>
                <w:rFonts w:ascii="Arial" w:hAnsi="Arial"/>
                <w:noProof/>
                <w:lang w:val="fr-FR" w:eastAsia="ja-JP"/>
              </w:rPr>
            </w:pPr>
            <w:r>
              <w:rPr>
                <w:rFonts w:ascii="Arial" w:hAnsi="Arial"/>
                <w:noProof/>
                <w:lang w:eastAsia="ja-JP"/>
              </w:rPr>
              <w:t xml:space="preserve">It is clarified </w:t>
            </w:r>
            <w:r>
              <w:rPr>
                <w:rFonts w:ascii="Arial" w:hAnsi="Arial"/>
                <w:noProof/>
                <w:lang w:eastAsia="ja-JP"/>
              </w:rPr>
              <w:t>hat QCL assumption for PDSCH reception may or may not be a RS configured as TCI state. When it is not a RS configured as TCI state, the QCL assumption for the CORESET is used as the default QCL assumption for PDSCH reception.</w:t>
            </w: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601A9A2A" w:rsidR="001704D0" w:rsidRDefault="0081395C" w:rsidP="00F35FE7">
            <w:pPr>
              <w:pStyle w:val="CRCoverPage"/>
              <w:spacing w:after="0"/>
              <w:ind w:left="100"/>
              <w:rPr>
                <w:noProof/>
              </w:rPr>
            </w:pPr>
            <w:r>
              <w:rPr>
                <w:rFonts w:hint="eastAsia"/>
                <w:noProof/>
                <w:lang w:eastAsia="ja-JP"/>
              </w:rPr>
              <w:t>U</w:t>
            </w:r>
            <w:r>
              <w:rPr>
                <w:noProof/>
                <w:lang w:eastAsia="ja-JP"/>
              </w:rPr>
              <w:t xml:space="preserve">E cannot </w:t>
            </w:r>
            <w:r w:rsidR="00875152">
              <w:rPr>
                <w:noProof/>
                <w:lang w:eastAsia="ja-JP"/>
              </w:rPr>
              <w:t>receive PDSCH with an appropriate QCL assumption.</w:t>
            </w:r>
            <w:bookmarkStart w:id="3" w:name="_GoBack"/>
            <w:bookmarkEnd w:id="3"/>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68D68FC0" w:rsidR="001704D0" w:rsidRDefault="0081395C" w:rsidP="00F35FE7">
            <w:pPr>
              <w:pStyle w:val="CRCoverPage"/>
              <w:spacing w:after="0"/>
              <w:ind w:left="100"/>
              <w:rPr>
                <w:noProof/>
                <w:lang w:eastAsia="ja-JP"/>
              </w:rPr>
            </w:pPr>
            <w:r>
              <w:rPr>
                <w:rFonts w:hint="eastAsia"/>
                <w:noProof/>
                <w:lang w:eastAsia="ja-JP"/>
              </w:rPr>
              <w:t>5</w:t>
            </w:r>
            <w:r>
              <w:rPr>
                <w:noProof/>
                <w:lang w:eastAsia="ja-JP"/>
              </w:rPr>
              <w:t>.1.5</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C4C1AB8" w14:textId="77777777" w:rsidR="001704D0" w:rsidRDefault="001704D0" w:rsidP="00F35FE7">
            <w:pPr>
              <w:pStyle w:val="CRCoverPage"/>
              <w:spacing w:after="0"/>
              <w:ind w:left="100"/>
              <w:rPr>
                <w:noProof/>
              </w:rPr>
            </w:pPr>
          </w:p>
        </w:tc>
      </w:tr>
    </w:tbl>
    <w:p w14:paraId="057D6C01" w14:textId="77777777" w:rsidR="001704D0" w:rsidRDefault="001704D0" w:rsidP="001704D0">
      <w:pPr>
        <w:pStyle w:val="CRCoverPage"/>
        <w:spacing w:after="0"/>
        <w:rPr>
          <w:noProof/>
          <w:sz w:val="8"/>
          <w:szCs w:val="8"/>
        </w:rPr>
      </w:pPr>
    </w:p>
    <w:p w14:paraId="37A510BF" w14:textId="448F5FB0" w:rsidR="00B87F31" w:rsidRDefault="00B87F31">
      <w:pPr>
        <w:spacing w:after="0"/>
        <w:rPr>
          <w:i/>
          <w:color w:val="000000"/>
        </w:rPr>
      </w:pPr>
      <w:r>
        <w:rPr>
          <w:color w:val="000000"/>
        </w:rPr>
        <w:br w:type="page"/>
      </w:r>
    </w:p>
    <w:p w14:paraId="4B56C5FE" w14:textId="77777777" w:rsidR="001704D0" w:rsidRPr="0048482F" w:rsidRDefault="001704D0" w:rsidP="001704D0">
      <w:pPr>
        <w:pStyle w:val="Guidance"/>
        <w:rPr>
          <w:color w:val="000000"/>
        </w:rPr>
      </w:pPr>
    </w:p>
    <w:p w14:paraId="39447BAD" w14:textId="77777777" w:rsidR="008F2759" w:rsidRPr="0048482F" w:rsidRDefault="008524FD" w:rsidP="00FC1C90">
      <w:pPr>
        <w:pStyle w:val="30"/>
        <w:rPr>
          <w:color w:val="000000"/>
        </w:rPr>
      </w:pPr>
      <w:bookmarkStart w:id="4" w:name="_Toc525748062"/>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4"/>
    </w:p>
    <w:p w14:paraId="447EB317" w14:textId="35ADB247"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71426E9C" w:rsidR="00AB7BBA" w:rsidRPr="0048482F" w:rsidRDefault="009C3101" w:rsidP="009C3101">
      <w:pPr>
        <w:pStyle w:val="B1"/>
      </w:pPr>
      <w:bookmarkStart w:id="5" w:name="_Hlk500800106"/>
      <w:bookmarkStart w:id="6" w:name="_Hlk500784100"/>
      <w:r>
        <w:t>-</w:t>
      </w:r>
      <w:r>
        <w:tab/>
      </w:r>
      <w:r w:rsidR="004D3D21">
        <w:rPr>
          <w:lang w:val="en-US"/>
        </w:rPr>
        <w:t>'</w:t>
      </w:r>
      <w:r w:rsidR="00AB7BBA" w:rsidRPr="0048482F">
        <w:t>QCL-TypeA</w:t>
      </w:r>
      <w:r w:rsidR="00AC4FE6">
        <w:t>'</w:t>
      </w:r>
      <w:r w:rsidR="00AB7BBA" w:rsidRPr="0048482F">
        <w:t>: {Doppler shift, Doppler spread, average delay, delay spread}</w:t>
      </w:r>
    </w:p>
    <w:p w14:paraId="21E8BED1" w14:textId="36BCB772" w:rsidR="00AB7BBA" w:rsidRPr="0048482F" w:rsidRDefault="009C3101" w:rsidP="009C3101">
      <w:pPr>
        <w:pStyle w:val="B1"/>
      </w:pPr>
      <w:r>
        <w:t>-</w:t>
      </w:r>
      <w:r>
        <w:tab/>
      </w:r>
      <w:r w:rsidR="002154C1">
        <w:rPr>
          <w:lang w:val="en-US"/>
        </w:rPr>
        <w:t>'</w:t>
      </w:r>
      <w:r w:rsidR="00AB7BBA" w:rsidRPr="0048482F">
        <w:t>QCL-TypeB</w:t>
      </w:r>
      <w:r w:rsidR="00AC4FE6">
        <w:t>'</w:t>
      </w:r>
      <w:r w:rsidR="00AB7BBA" w:rsidRPr="0048482F">
        <w:t>: {Doppler shift, Doppler spread}</w:t>
      </w:r>
    </w:p>
    <w:p w14:paraId="78ED11C4" w14:textId="10A26979" w:rsidR="00AB7BBA" w:rsidRPr="0048482F" w:rsidRDefault="009C3101" w:rsidP="009C3101">
      <w:pPr>
        <w:pStyle w:val="B1"/>
      </w:pPr>
      <w:r>
        <w:t>-</w:t>
      </w:r>
      <w:r>
        <w:tab/>
      </w:r>
      <w:r w:rsidR="002154C1">
        <w:rPr>
          <w:lang w:val="en-US"/>
        </w:rPr>
        <w:t>'</w:t>
      </w:r>
      <w:r w:rsidR="00AB7BBA" w:rsidRPr="0048482F">
        <w:t>QCL-TypeC</w:t>
      </w:r>
      <w:r w:rsidR="00AC4FE6">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C55E173" w:rsidR="00AB7BBA" w:rsidRPr="0048482F" w:rsidRDefault="009C3101" w:rsidP="009C3101">
      <w:pPr>
        <w:pStyle w:val="B1"/>
      </w:pPr>
      <w:r>
        <w:t>-</w:t>
      </w:r>
      <w:r>
        <w:tab/>
      </w:r>
      <w:r w:rsidR="002154C1">
        <w:rPr>
          <w:lang w:val="en-US"/>
        </w:rPr>
        <w:t>'</w:t>
      </w:r>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p>
    <w:p w14:paraId="6A4FC9E1" w14:textId="435E866F" w:rsidR="002154C1" w:rsidRPr="0048482F" w:rsidRDefault="002154C1" w:rsidP="002154C1">
      <w:pPr>
        <w:rPr>
          <w:color w:val="000000"/>
        </w:rPr>
      </w:pPr>
      <w:bookmarkStart w:id="7" w:name="_Hlk500953403"/>
      <w:bookmarkEnd w:id="5"/>
      <w:bookmarkEnd w:id="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sidR="003376CE">
        <w:rPr>
          <w:color w:val="000000"/>
        </w:rPr>
        <w:t xml:space="preserve">an initial </w:t>
      </w:r>
      <w:r w:rsidRPr="0048482F">
        <w:rPr>
          <w:color w:val="000000"/>
        </w:rPr>
        <w:t>higher layer configuration of TCI states and before reception of the activation command, the UE may assume that the DM-RS port</w:t>
      </w:r>
      <w:r w:rsidR="000A430B">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sidR="001C39A9">
        <w:rPr>
          <w:color w:val="000000"/>
        </w:rPr>
        <w:t>'</w:t>
      </w:r>
      <w:r>
        <w:rPr>
          <w:color w:val="000000"/>
        </w:rPr>
        <w:t>QCL-TypeA</w:t>
      </w:r>
      <w:r w:rsidR="001C39A9">
        <w:rPr>
          <w:color w:val="000000"/>
        </w:rPr>
        <w:t>'</w:t>
      </w:r>
      <w:r>
        <w:rPr>
          <w:color w:val="000000"/>
        </w:rPr>
        <w:t>, and when applicable, also with respect to</w:t>
      </w:r>
      <w:r w:rsidR="001C39A9">
        <w:rPr>
          <w:color w:val="000000"/>
        </w:rPr>
        <w:t>'</w:t>
      </w:r>
      <w:r>
        <w:rPr>
          <w:color w:val="000000"/>
        </w:rPr>
        <w:t>QCL-TypeD</w:t>
      </w:r>
      <w:r w:rsidR="001C39A9">
        <w:rPr>
          <w:color w:val="000000"/>
        </w:rPr>
        <w:t>'</w:t>
      </w:r>
      <w:r w:rsidRPr="0048482F">
        <w:rPr>
          <w:color w:val="000000"/>
        </w:rPr>
        <w:t xml:space="preserve">. </w:t>
      </w:r>
    </w:p>
    <w:bookmarkEnd w:id="7"/>
    <w:p w14:paraId="07FD1C04" w14:textId="04F3724C" w:rsidR="002154C1" w:rsidRPr="0048482F" w:rsidRDefault="002154C1" w:rsidP="002154C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w:t>
      </w:r>
      <w:ins w:id="8" w:author="NTT DOCOMO, INC." w:date="2018-11-13T07:34:00Z">
        <w:r w:rsidR="0061756E">
          <w:rPr>
            <w:color w:val="000000"/>
          </w:rPr>
          <w:t xml:space="preserve">or QCL assumption </w:t>
        </w:r>
      </w:ins>
      <w:r w:rsidRPr="0048482F">
        <w:rPr>
          <w:color w:val="000000"/>
        </w:rPr>
        <w:t xml:space="preserve">for the PDSCH is identical </w:t>
      </w:r>
      <w:r>
        <w:rPr>
          <w:color w:val="000000"/>
        </w:rPr>
        <w:t>t</w:t>
      </w:r>
      <w:r w:rsidRPr="0048482F">
        <w:rPr>
          <w:color w:val="000000"/>
        </w:rPr>
        <w:t xml:space="preserve">o the TCI state </w:t>
      </w:r>
      <w:ins w:id="9" w:author="NTT DOCOMO, INC." w:date="2018-11-13T07:34:00Z">
        <w:r w:rsidR="0061756E">
          <w:rPr>
            <w:color w:val="000000"/>
          </w:rPr>
          <w:t xml:space="preserve">or QCL assumption whichever is </w:t>
        </w:r>
      </w:ins>
      <w:r w:rsidRPr="0048482F">
        <w:rPr>
          <w:color w:val="000000"/>
        </w:rPr>
        <w:t xml:space="preserve">applied for the CORESET used for the PDCCH transmission. </w:t>
      </w:r>
    </w:p>
    <w:p w14:paraId="4BCA27F7" w14:textId="7EC93079" w:rsidR="002154C1" w:rsidRDefault="002154C1" w:rsidP="002154C1">
      <w:pPr>
        <w:rPr>
          <w:color w:val="000000"/>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sidR="00835808">
        <w:rPr>
          <w:color w:val="000000"/>
        </w:rPr>
        <w:t>the TCI field in DCI in the scheduling component carrier points to the activated TCI states in the scheduled component carrier or DL BWP</w:t>
      </w:r>
      <w:r w:rsidR="00835808" w:rsidRPr="003C5C73">
        <w:rPr>
          <w:color w:val="000000"/>
        </w:rPr>
        <w:t xml:space="preserve"> </w:t>
      </w:r>
      <w:r w:rsidR="00835808">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r w:rsidR="00835808">
        <w:rPr>
          <w:color w:val="000000"/>
        </w:rPr>
        <w:t>When the UE is configured with a single slot PDSCH, the indicated TCI state should be based on the activated TCI states in the slot with the scheduled PDSCH</w:t>
      </w:r>
    </w:p>
    <w:p w14:paraId="3E568A2A" w14:textId="0FF55342" w:rsidR="002154C1" w:rsidRDefault="002154C1" w:rsidP="002154C1">
      <w:pPr>
        <w:rPr>
          <w:color w:val="000000"/>
        </w:rPr>
      </w:pPr>
      <w:bookmarkStart w:id="10" w:name="_Hlk498002628"/>
      <w:bookmarkStart w:id="11" w:name="_Hlk500790716"/>
      <w:bookmarkStart w:id="12"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w:t>
      </w:r>
      <w:r w:rsidR="00835808">
        <w:rPr>
          <w:color w:val="000000"/>
        </w:rPr>
        <w:t xml:space="preserve"> in RRC connected mode</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sidR="000A430B">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ins w:id="13" w:author="NTT DOCOMO, INC." w:date="2018-11-13T07:34:00Z">
        <w:r w:rsidR="0061756E" w:rsidRPr="0061756E">
          <w:rPr>
            <w:color w:val="000000"/>
          </w:rPr>
          <w:t xml:space="preserve">the CORESET associated with a monitored search space with </w:t>
        </w:r>
      </w:ins>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w:t>
      </w:r>
      <w:r w:rsidR="00B40C36">
        <w:rPr>
          <w:color w:val="000000"/>
        </w:rPr>
        <w:t>In this case, if the ‘QCL-T</w:t>
      </w:r>
      <w:r w:rsidR="00B40C36" w:rsidRPr="00B40C36">
        <w:rPr>
          <w:color w:val="000000"/>
        </w:rPr>
        <w:t>ypeD</w:t>
      </w:r>
      <w:r w:rsidR="00B40C36">
        <w:rPr>
          <w:color w:val="000000"/>
        </w:rPr>
        <w:t>’</w:t>
      </w:r>
      <w:r w:rsidR="00B40C36" w:rsidRPr="00B40C36">
        <w:rPr>
          <w:color w:val="000000"/>
        </w:rPr>
        <w:t xml:space="preserve"> of the PDSCH DM</w:t>
      </w:r>
      <w:r w:rsidR="00B40C36">
        <w:rPr>
          <w:color w:val="000000"/>
        </w:rPr>
        <w:t>-</w:t>
      </w:r>
      <w:r w:rsidR="00B40C36" w:rsidRPr="00B40C36">
        <w:rPr>
          <w:color w:val="000000"/>
        </w:rPr>
        <w:t xml:space="preserve">RS is different from </w:t>
      </w:r>
      <w:r w:rsidR="00B40C36">
        <w:rPr>
          <w:color w:val="000000"/>
        </w:rPr>
        <w:t>that</w:t>
      </w:r>
      <w:r w:rsidR="00B40C36" w:rsidRPr="00B40C36">
        <w:rPr>
          <w:color w:val="000000"/>
        </w:rPr>
        <w:t xml:space="preserve"> of the PDCCH DM</w:t>
      </w:r>
      <w:r w:rsidR="00B40C36">
        <w:rPr>
          <w:color w:val="000000"/>
        </w:rPr>
        <w:t>-</w:t>
      </w:r>
      <w:r w:rsidR="00B40C36" w:rsidRPr="00B40C36">
        <w:rPr>
          <w:color w:val="000000"/>
        </w:rPr>
        <w:t>RS with which they overlap in at least one symbol, the UE is expected to prioritize the reception of PDCCH associated with that CORESET. This also applies to the intra-band CA case (</w:t>
      </w:r>
      <w:r w:rsidR="00B40C36">
        <w:rPr>
          <w:color w:val="000000"/>
        </w:rPr>
        <w:t xml:space="preserve">when </w:t>
      </w:r>
      <w:r w:rsidR="00B40C36" w:rsidRPr="00B40C36">
        <w:rPr>
          <w:color w:val="000000"/>
        </w:rPr>
        <w:t xml:space="preserve">PDSCH and </w:t>
      </w:r>
      <w:r w:rsidR="00B40C36">
        <w:rPr>
          <w:color w:val="000000"/>
        </w:rPr>
        <w:t xml:space="preserve">the </w:t>
      </w:r>
      <w:r w:rsidR="00B40C36" w:rsidRPr="00B40C36">
        <w:rPr>
          <w:color w:val="000000"/>
        </w:rPr>
        <w:t xml:space="preserve">CORESET are in different </w:t>
      </w:r>
      <w:r w:rsidR="00B40C36">
        <w:rPr>
          <w:color w:val="000000"/>
        </w:rPr>
        <w:t>component carriers</w:t>
      </w:r>
      <w:r w:rsidR="00B40C36" w:rsidRPr="00B40C36">
        <w:rPr>
          <w:color w:val="000000"/>
        </w:rPr>
        <w:t>).</w:t>
      </w:r>
      <w:r>
        <w:rPr>
          <w:color w:val="000000"/>
        </w:rPr>
        <w:t>If none of configured TCI states contains 'QCL-TypeD', the UE shall obtain the other QCL assumptions from the indicated TCI states for its scheduled PDSCH irrespective of the time offset between the reception of the DL DCI and the corresponding PDSCH.</w:t>
      </w:r>
    </w:p>
    <w:p w14:paraId="7E7B4D4F" w14:textId="77777777" w:rsidR="002154C1" w:rsidRPr="00F666C6" w:rsidRDefault="002154C1" w:rsidP="002154C1">
      <w:bookmarkStart w:id="14" w:name="_Hlk513025570"/>
      <w:bookmarkEnd w:id="10"/>
      <w:bookmarkEnd w:id="11"/>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quasi-colocation type(s)</w:t>
      </w:r>
      <w:r>
        <w:t>:</w:t>
      </w:r>
    </w:p>
    <w:p w14:paraId="5B51C09D" w14:textId="5A1B0218" w:rsidR="002154C1" w:rsidRDefault="002154C1" w:rsidP="002154C1">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6A573D0C" w14:textId="0581B792" w:rsidR="002154C1" w:rsidRPr="00252357" w:rsidRDefault="002154C1" w:rsidP="002154C1">
      <w:pPr>
        <w:pStyle w:val="B1"/>
      </w:pPr>
      <w:r>
        <w:lastRenderedPageBreak/>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1C39A9">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sidRPr="00F666C6">
        <w:rPr>
          <w:lang w:val="en-GB"/>
        </w:rPr>
        <w:t>, or</w:t>
      </w:r>
    </w:p>
    <w:p w14:paraId="2FCDD26C" w14:textId="36D5E10F" w:rsidR="002154C1" w:rsidRPr="00F666C6" w:rsidRDefault="002154C1" w:rsidP="002154C1">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rsidR="001C39A9">
        <w:t>'</w:t>
      </w:r>
      <w:r w:rsidRPr="00252357">
        <w:t>QCL-TypeD</w:t>
      </w:r>
      <w:r>
        <w:t>'</w:t>
      </w:r>
      <w:r w:rsidRPr="00252357">
        <w:t xml:space="preserve"> with</w:t>
      </w:r>
      <w:r w:rsidRPr="00F666C6">
        <w:t xml:space="preserve"> the same </w:t>
      </w:r>
      <w:r w:rsidRPr="00153528">
        <w:t>periodic CSI-RS resource</w:t>
      </w:r>
      <w:r>
        <w:t>.</w:t>
      </w:r>
    </w:p>
    <w:p w14:paraId="1FDD54D0" w14:textId="1647B845" w:rsidR="000F0B1B" w:rsidRDefault="002154C1" w:rsidP="000F0B1B">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000F0B1B" w:rsidRPr="000F0B1B">
        <w:t xml:space="preserve"> </w:t>
      </w:r>
    </w:p>
    <w:p w14:paraId="46BD4AAC" w14:textId="090B6C55" w:rsidR="00835808" w:rsidRDefault="000F0B1B" w:rsidP="000F0B1B">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6C45AC37" w14:textId="131A290F"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 xml:space="preserve">QCL-TypeD' with </w:t>
      </w:r>
      <w:r>
        <w:rPr>
          <w:lang w:val="en-GB"/>
        </w:rPr>
        <w:t>an</w:t>
      </w:r>
      <w:r w:rsidRPr="00580F7B">
        <w:rPr>
          <w:lang w:val="en-GB"/>
        </w:rPr>
        <w:t xml:space="preserve"> SS/PBCH block</w:t>
      </w:r>
      <w:r>
        <w:rPr>
          <w:lang w:val="en-GB"/>
        </w:rPr>
        <w:t xml:space="preserve"> </w:t>
      </w:r>
      <w:r w:rsidRPr="005A7A3C">
        <w:rPr>
          <w:lang w:val="en-GB"/>
        </w:rPr>
        <w:t>,</w:t>
      </w:r>
      <w:r w:rsidRPr="005A7A3C">
        <w:t xml:space="preserve"> </w:t>
      </w:r>
      <w:r w:rsidRPr="00252357">
        <w:t>or</w:t>
      </w:r>
    </w:p>
    <w:p w14:paraId="47EC9851"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965F6FE" w:rsidR="002154C1" w:rsidRPr="00252357" w:rsidRDefault="002154C1" w:rsidP="002154C1">
      <w:pPr>
        <w:pStyle w:val="B1"/>
      </w:pPr>
      <w:r w:rsidRPr="005A7A3C">
        <w:t>-</w:t>
      </w:r>
      <w:r w:rsidRPr="005A7A3C">
        <w:tab/>
      </w:r>
      <w:r w:rsidR="001C39A9">
        <w:t>'</w:t>
      </w:r>
      <w:r w:rsidRPr="005A7A3C">
        <w:t>QCL-TypeB</w:t>
      </w:r>
      <w:r w:rsidR="001C39A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1C39A9">
        <w:t>'</w:t>
      </w:r>
      <w:r w:rsidRPr="005A7A3C">
        <w:t>QCL-TypeD</w:t>
      </w:r>
      <w:r w:rsidR="001C39A9">
        <w:t>'</w:t>
      </w:r>
      <w:r w:rsidRPr="005A7A3C">
        <w:t xml:space="preserve"> is not applicable.</w:t>
      </w:r>
    </w:p>
    <w:p w14:paraId="33E85811" w14:textId="77777777" w:rsidR="002154C1" w:rsidRPr="005A7A3C" w:rsidRDefault="002154C1" w:rsidP="002154C1">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38764C1" w14:textId="230D6346"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 xml:space="preserve">QCL-TypeD'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5BA3B188" w:rsidR="002154C1" w:rsidRPr="00252357" w:rsidRDefault="002154C1" w:rsidP="002154C1">
      <w:pPr>
        <w:pStyle w:val="B1"/>
      </w:pPr>
      <w:r>
        <w:t>-</w:t>
      </w:r>
      <w:r>
        <w:tab/>
      </w:r>
      <w:r w:rsidR="001C39A9">
        <w:t>'</w:t>
      </w:r>
      <w:r>
        <w:t>QCL-TypeC</w:t>
      </w:r>
      <w:r w:rsidR="001C39A9">
        <w:t>'</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5A7A3C">
        <w:t>.</w:t>
      </w:r>
    </w:p>
    <w:p w14:paraId="2F6563EE" w14:textId="77777777" w:rsidR="002154C1" w:rsidRPr="004B5863" w:rsidRDefault="002154C1" w:rsidP="002154C1">
      <w:bookmarkStart w:id="15" w:name="_Hlk527373307"/>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5FB76352" w14:textId="425CBC34" w:rsidR="002154C1" w:rsidRDefault="002154C1" w:rsidP="002154C1">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rsidR="001C39A9">
        <w:t>'</w:t>
      </w:r>
      <w:r>
        <w:t>QCL-TypeD</w:t>
      </w:r>
      <w:r w:rsidR="001C39A9">
        <w:t>'</w:t>
      </w:r>
      <w:r>
        <w:t xml:space="preserve"> with the same CSI-RS resource,</w:t>
      </w:r>
      <w:r w:rsidRPr="004B5863">
        <w:rPr>
          <w:lang w:val="en-GB"/>
        </w:rPr>
        <w:t xml:space="preserve"> </w:t>
      </w:r>
      <w:r w:rsidRPr="00252357">
        <w:t>or</w:t>
      </w:r>
    </w:p>
    <w:p w14:paraId="196A3408" w14:textId="57FAE356" w:rsidR="002154C1" w:rsidRDefault="002154C1" w:rsidP="002154C1">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1C39A9">
        <w:t>'</w:t>
      </w:r>
      <w:r>
        <w:t>QCL-TypeD</w:t>
      </w:r>
      <w:r w:rsidR="001C39A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1A5AD852" w14:textId="0173A2BE" w:rsidR="002154C1" w:rsidRPr="00252357" w:rsidRDefault="002154C1" w:rsidP="002154C1">
      <w:pPr>
        <w:pStyle w:val="B1"/>
      </w:pPr>
      <w:r>
        <w:t>-</w:t>
      </w:r>
      <w:r>
        <w:tab/>
      </w:r>
      <w:r>
        <w:rPr>
          <w:color w:val="000000"/>
        </w:rPr>
        <w:t>'</w:t>
      </w:r>
      <w:r>
        <w:t>Q</w:t>
      </w:r>
      <w:r w:rsidRPr="00252357">
        <w:t>CL-Type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521DAB">
        <w:rPr>
          <w:i/>
        </w:rPr>
        <w:t>trs-Info</w:t>
      </w:r>
      <w:r w:rsidRPr="00623800">
        <w:t xml:space="preserve"> and without higher layer parameter</w:t>
      </w:r>
      <w:r w:rsidRPr="00623800" w:rsidDel="00187D98">
        <w:t xml:space="preserve"> </w:t>
      </w:r>
      <w:r w:rsidRPr="002F236D">
        <w:rPr>
          <w:i/>
          <w:lang w:val="en-GB"/>
        </w:rPr>
        <w:t>r</w:t>
      </w:r>
      <w:r>
        <w:rPr>
          <w:i/>
        </w:rPr>
        <w:t>epetition</w:t>
      </w:r>
      <w:r w:rsidR="00932095" w:rsidRPr="00932095">
        <w:rPr>
          <w:i/>
          <w:lang w:val="en-GB"/>
        </w:rPr>
        <w:t xml:space="preserve"> </w:t>
      </w:r>
      <w:r w:rsidR="00932095" w:rsidRPr="00932095">
        <w:rPr>
          <w:lang w:val="en-GB"/>
        </w:rPr>
        <w:t>and</w:t>
      </w:r>
      <w:r w:rsidRPr="00180905">
        <w:rPr>
          <w:i/>
          <w:lang w:val="en-US"/>
        </w:rPr>
        <w:t xml:space="preserve">, </w:t>
      </w:r>
      <w:r>
        <w:rPr>
          <w:color w:val="000000"/>
        </w:rPr>
        <w:t xml:space="preserve">when </w:t>
      </w:r>
      <w:r w:rsidR="00932095" w:rsidRPr="00932095">
        <w:rPr>
          <w:color w:val="000000"/>
          <w:lang w:val="en-GB"/>
        </w:rPr>
        <w:t xml:space="preserve">applicable, </w:t>
      </w:r>
      <w:r w:rsidR="001C39A9">
        <w:rPr>
          <w:color w:val="000000"/>
        </w:rPr>
        <w:t>'</w:t>
      </w:r>
      <w:r>
        <w:rPr>
          <w:color w:val="000000"/>
        </w:rPr>
        <w:t>QCL-TypeD</w:t>
      </w:r>
      <w:r w:rsidR="001C39A9">
        <w:rPr>
          <w:color w:val="000000"/>
        </w:rPr>
        <w:t>'</w:t>
      </w:r>
      <w:r>
        <w:rPr>
          <w:color w:val="000000"/>
        </w:rPr>
        <w:t xml:space="preserve"> </w:t>
      </w:r>
      <w:r w:rsidR="00932095" w:rsidRPr="00932095">
        <w:rPr>
          <w:color w:val="000000"/>
          <w:lang w:val="en-GB"/>
        </w:rPr>
        <w:t>with th</w:t>
      </w:r>
      <w:r w:rsidR="00932095">
        <w:rPr>
          <w:color w:val="000000"/>
          <w:lang w:val="en-GB"/>
        </w:rPr>
        <w:t>e</w:t>
      </w:r>
      <w:r w:rsidR="00932095" w:rsidRPr="00932095">
        <w:rPr>
          <w:color w:val="000000"/>
          <w:lang w:val="en-GB"/>
        </w:rPr>
        <w:t xml:space="preserve"> same </w:t>
      </w:r>
      <w:r w:rsidR="00932095">
        <w:rPr>
          <w:color w:val="000000"/>
          <w:lang w:val="en-GB"/>
        </w:rPr>
        <w:t>CSI-RS resource</w:t>
      </w:r>
      <w:r>
        <w:rPr>
          <w:color w:val="000000"/>
        </w:rPr>
        <w:t>.</w:t>
      </w:r>
    </w:p>
    <w:p w14:paraId="2A298B38" w14:textId="77777777" w:rsidR="002154C1" w:rsidRPr="004B5863" w:rsidRDefault="002154C1" w:rsidP="002154C1">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16CEBD7C" w14:textId="7C9B9900"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sidR="001C39A9">
        <w:rPr>
          <w:lang w:val="en-GB"/>
        </w:rPr>
        <w:t>'</w:t>
      </w:r>
      <w:r w:rsidRPr="00623800">
        <w:rPr>
          <w:lang w:val="en-GB"/>
        </w:rPr>
        <w:t>QCL-TypeD</w:t>
      </w:r>
      <w:r w:rsidR="001C39A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1961CB22"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1C39A9">
        <w:t>'</w:t>
      </w:r>
      <w:r>
        <w:t>QCL-TypeD</w:t>
      </w:r>
      <w:r w:rsidR="001C39A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5AAA1F15" w14:textId="1DFB55D5" w:rsidR="002154C1" w:rsidRPr="002154C1" w:rsidRDefault="002154C1" w:rsidP="002154C1">
      <w:pPr>
        <w:pStyle w:val="B1"/>
      </w:pPr>
      <w:r>
        <w:t>-</w:t>
      </w:r>
      <w:r>
        <w:tab/>
      </w:r>
      <w:r w:rsidRPr="00252357">
        <w:t>QCL-TypeA</w:t>
      </w:r>
      <w:r>
        <w:t>'</w:t>
      </w:r>
      <w:r w:rsidRPr="00252357">
        <w:t xml:space="preserve">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sidRPr="005B68A6">
        <w:rPr>
          <w:color w:val="000000"/>
        </w:rPr>
        <w:t xml:space="preserve"> </w:t>
      </w:r>
      <w:r w:rsidR="00932095" w:rsidRPr="00623800">
        <w:t>higher layer parameter</w:t>
      </w:r>
      <w:r w:rsidR="00932095" w:rsidRPr="00623800" w:rsidDel="00187D98">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1C39A9">
        <w:rPr>
          <w:lang w:val="en-GB"/>
        </w:rPr>
        <w:t>'</w:t>
      </w:r>
      <w:r w:rsidRPr="00580F7B">
        <w:rPr>
          <w:lang w:val="en-GB"/>
        </w:rPr>
        <w:t xml:space="preserve">QCL-TypeD' with </w:t>
      </w:r>
      <w:r>
        <w:rPr>
          <w:lang w:val="en-GB"/>
        </w:rPr>
        <w:t>the same</w:t>
      </w:r>
      <w:r w:rsidRPr="00580F7B">
        <w:rPr>
          <w:lang w:val="en-GB"/>
        </w:rPr>
        <w:t xml:space="preserve"> </w:t>
      </w:r>
      <w:r>
        <w:rPr>
          <w:lang w:val="en-GB"/>
        </w:rPr>
        <w:t>CSI-RS resource.</w:t>
      </w:r>
      <w:bookmarkEnd w:id="12"/>
      <w:bookmarkEnd w:id="14"/>
      <w:bookmarkEnd w:id="15"/>
    </w:p>
    <w:sectPr w:rsidR="002154C1" w:rsidRPr="002154C1" w:rsidSect="000B6B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EB2E9" w14:textId="77777777" w:rsidR="002E170D" w:rsidRDefault="002E170D">
      <w:r>
        <w:separator/>
      </w:r>
    </w:p>
    <w:p w14:paraId="11C245A7" w14:textId="77777777" w:rsidR="002E170D" w:rsidRDefault="002E170D"/>
  </w:endnote>
  <w:endnote w:type="continuationSeparator" w:id="0">
    <w:p w14:paraId="69AB7552" w14:textId="77777777" w:rsidR="002E170D" w:rsidRDefault="002E170D">
      <w:r>
        <w:continuationSeparator/>
      </w:r>
    </w:p>
    <w:p w14:paraId="71C0C19F" w14:textId="77777777" w:rsidR="002E170D" w:rsidRDefault="002E1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C5C6D" w:rsidRDefault="00AC5C6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BABCF" w14:textId="77777777" w:rsidR="002E170D" w:rsidRDefault="002E170D">
      <w:r>
        <w:separator/>
      </w:r>
    </w:p>
    <w:p w14:paraId="664ACB16" w14:textId="77777777" w:rsidR="002E170D" w:rsidRDefault="002E170D"/>
  </w:footnote>
  <w:footnote w:type="continuationSeparator" w:id="0">
    <w:p w14:paraId="54B02A8A" w14:textId="77777777" w:rsidR="002E170D" w:rsidRDefault="002E170D">
      <w:r>
        <w:continuationSeparator/>
      </w:r>
    </w:p>
    <w:p w14:paraId="055CC422" w14:textId="77777777" w:rsidR="002E170D" w:rsidRDefault="002E1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036D332" w:rsidR="00AC5C6D" w:rsidRDefault="00AC5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152">
      <w:rPr>
        <w:rFonts w:ascii="Arial" w:hAnsi="Arial" w:cs="Arial" w:hint="eastAsia"/>
        <w:bCs/>
        <w:noProof/>
        <w:sz w:val="18"/>
        <w:szCs w:val="18"/>
        <w:lang w:eastAsia="ja-JP"/>
      </w:rPr>
      <w:t>エラー</w:t>
    </w:r>
    <w:r w:rsidR="00875152">
      <w:rPr>
        <w:rFonts w:ascii="Arial" w:hAnsi="Arial" w:cs="Arial" w:hint="eastAsia"/>
        <w:bCs/>
        <w:noProof/>
        <w:sz w:val="18"/>
        <w:szCs w:val="18"/>
        <w:lang w:eastAsia="ja-JP"/>
      </w:rPr>
      <w:t xml:space="preserve">! </w:t>
    </w:r>
    <w:r w:rsidR="0087515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AC5C6D" w:rsidRDefault="00AC5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1748C081" w:rsidR="00AC5C6D" w:rsidRDefault="00AC5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152">
      <w:rPr>
        <w:rFonts w:ascii="Arial" w:hAnsi="Arial" w:cs="Arial" w:hint="eastAsia"/>
        <w:bCs/>
        <w:noProof/>
        <w:sz w:val="18"/>
        <w:szCs w:val="18"/>
        <w:lang w:eastAsia="ja-JP"/>
      </w:rPr>
      <w:t>エラー</w:t>
    </w:r>
    <w:r w:rsidR="00875152">
      <w:rPr>
        <w:rFonts w:ascii="Arial" w:hAnsi="Arial" w:cs="Arial" w:hint="eastAsia"/>
        <w:bCs/>
        <w:noProof/>
        <w:sz w:val="18"/>
        <w:szCs w:val="18"/>
        <w:lang w:eastAsia="ja-JP"/>
      </w:rPr>
      <w:t xml:space="preserve">! </w:t>
    </w:r>
    <w:r w:rsidR="0087515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AC5C6D" w:rsidRDefault="00AC5C6D">
    <w:pPr>
      <w:pStyle w:val="a4"/>
    </w:pPr>
  </w:p>
  <w:p w14:paraId="4F68F6D7" w14:textId="77777777" w:rsidR="00AC5C6D" w:rsidRDefault="00AC5C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3"/>
  </w:num>
  <w:num w:numId="4">
    <w:abstractNumId w:val="18"/>
  </w:num>
  <w:num w:numId="5">
    <w:abstractNumId w:val="12"/>
  </w:num>
  <w:num w:numId="6">
    <w:abstractNumId w:val="6"/>
  </w:num>
  <w:num w:numId="7">
    <w:abstractNumId w:val="9"/>
  </w:num>
  <w:num w:numId="8">
    <w:abstractNumId w:val="20"/>
  </w:num>
  <w:num w:numId="9">
    <w:abstractNumId w:val="19"/>
  </w:num>
  <w:num w:numId="10">
    <w:abstractNumId w:val="8"/>
  </w:num>
  <w:num w:numId="11">
    <w:abstractNumId w:val="25"/>
  </w:num>
  <w:num w:numId="12">
    <w:abstractNumId w:val="21"/>
  </w:num>
  <w:num w:numId="13">
    <w:abstractNumId w:val="5"/>
  </w:num>
  <w:num w:numId="14">
    <w:abstractNumId w:val="2"/>
  </w:num>
  <w:num w:numId="15">
    <w:abstractNumId w:val="22"/>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4"/>
  </w:num>
  <w:num w:numId="24">
    <w:abstractNumId w:val="4"/>
  </w:num>
  <w:num w:numId="25">
    <w:abstractNumId w:val="3"/>
  </w:num>
  <w:num w:numId="26">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5AF7"/>
    <w:rsid w:val="00156337"/>
    <w:rsid w:val="00156AA0"/>
    <w:rsid w:val="00156D64"/>
    <w:rsid w:val="0015719F"/>
    <w:rsid w:val="001578B9"/>
    <w:rsid w:val="00157E4F"/>
    <w:rsid w:val="00157E7A"/>
    <w:rsid w:val="001605A1"/>
    <w:rsid w:val="001615B2"/>
    <w:rsid w:val="00161630"/>
    <w:rsid w:val="0016302B"/>
    <w:rsid w:val="001633C0"/>
    <w:rsid w:val="001648F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324"/>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70D"/>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24F"/>
    <w:rsid w:val="003F161E"/>
    <w:rsid w:val="003F1AAE"/>
    <w:rsid w:val="003F3312"/>
    <w:rsid w:val="003F345C"/>
    <w:rsid w:val="003F3DBA"/>
    <w:rsid w:val="003F4EA8"/>
    <w:rsid w:val="003F579D"/>
    <w:rsid w:val="003F6363"/>
    <w:rsid w:val="003F740A"/>
    <w:rsid w:val="003F7F5B"/>
    <w:rsid w:val="00401B2E"/>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E729A"/>
    <w:rsid w:val="004F06F8"/>
    <w:rsid w:val="004F1A2C"/>
    <w:rsid w:val="004F1E88"/>
    <w:rsid w:val="004F3130"/>
    <w:rsid w:val="004F67F5"/>
    <w:rsid w:val="004F7025"/>
    <w:rsid w:val="004F7213"/>
    <w:rsid w:val="004F7B16"/>
    <w:rsid w:val="0050002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56E"/>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4F5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1E68"/>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395C"/>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152"/>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204"/>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1845"/>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87F31"/>
    <w:rsid w:val="00B9087C"/>
    <w:rsid w:val="00B9194C"/>
    <w:rsid w:val="00B923CB"/>
    <w:rsid w:val="00B92FB3"/>
    <w:rsid w:val="00B942CA"/>
    <w:rsid w:val="00B95195"/>
    <w:rsid w:val="00B9558B"/>
    <w:rsid w:val="00B96C35"/>
    <w:rsid w:val="00B9723C"/>
    <w:rsid w:val="00B9749B"/>
    <w:rsid w:val="00BA03C6"/>
    <w:rsid w:val="00BA085B"/>
    <w:rsid w:val="00BA11A6"/>
    <w:rsid w:val="00BA26D8"/>
    <w:rsid w:val="00BA2AA6"/>
    <w:rsid w:val="00BA3045"/>
    <w:rsid w:val="00BA426B"/>
    <w:rsid w:val="00BA5799"/>
    <w:rsid w:val="00BA59A0"/>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566"/>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1D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5A9"/>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09DD"/>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uiPriority w:val="99"/>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paragraph" w:customStyle="1" w:styleId="Proposal">
    <w:name w:val="Proposal"/>
    <w:basedOn w:val="a0"/>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35DDE-42C7-4845-BD1D-621F79D5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2120</Words>
  <Characters>12088</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14180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NTT DOCOMO, INC.</cp:lastModifiedBy>
  <cp:revision>2</cp:revision>
  <cp:lastPrinted>2018-06-26T07:44:00Z</cp:lastPrinted>
  <dcterms:created xsi:type="dcterms:W3CDTF">2018-11-14T01:37:00Z</dcterms:created>
  <dcterms:modified xsi:type="dcterms:W3CDTF">2018-11-14T01:37:00Z</dcterms:modified>
</cp:coreProperties>
</file>